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100</w:t>
      </w:r>
      <w:r>
        <w:rPr>
          <w:b/>
          <w:i/>
          <w:noProof/>
          <w:sz w:val="28"/>
        </w:rPr>
        <w:tab/>
      </w:r>
      <w:r w:rsidR="006167CB" w:rsidRPr="00934B20">
        <w:rPr>
          <w:rFonts w:hint="eastAsia"/>
          <w:b/>
          <w:i/>
          <w:sz w:val="24"/>
          <w:szCs w:val="24"/>
          <w:lang w:eastAsia="zh-CN"/>
        </w:rPr>
        <w:t>R1-</w:t>
      </w:r>
      <w:r w:rsidR="002C5EEA" w:rsidRPr="002C5EEA">
        <w:t xml:space="preserve"> </w:t>
      </w:r>
      <w:r w:rsidR="00492733" w:rsidRPr="00492733">
        <w:rPr>
          <w:b/>
          <w:i/>
          <w:sz w:val="24"/>
          <w:szCs w:val="24"/>
          <w:lang w:eastAsia="zh-CN"/>
        </w:rPr>
        <w:t>2000518</w:t>
      </w:r>
      <w:bookmarkStart w:id="0" w:name="_GoBack"/>
      <w:bookmarkEnd w:id="0"/>
    </w:p>
    <w:p w:rsidR="001E41F3" w:rsidRPr="006167CB" w:rsidRDefault="001171F9" w:rsidP="005E2C44">
      <w:pPr>
        <w:pStyle w:val="CRCoverPage"/>
        <w:outlineLvl w:val="0"/>
        <w:rPr>
          <w:b/>
          <w:noProof/>
          <w:sz w:val="24"/>
          <w:szCs w:val="24"/>
          <w:lang w:eastAsia="zh-CN"/>
        </w:rPr>
      </w:pPr>
      <w:proofErr w:type="gramStart"/>
      <w:r w:rsidRPr="001171F9">
        <w:rPr>
          <w:b/>
          <w:bCs/>
          <w:sz w:val="24"/>
          <w:szCs w:val="24"/>
          <w:lang w:val="en-US" w:eastAsia="zh-CN"/>
        </w:rPr>
        <w:t>e-Meeting</w:t>
      </w:r>
      <w:proofErr w:type="gramEnd"/>
      <w:r w:rsidRPr="001171F9">
        <w:rPr>
          <w:b/>
          <w:bCs/>
          <w:sz w:val="24"/>
          <w:szCs w:val="24"/>
          <w:lang w:val="en-US" w:eastAsia="zh-CN"/>
        </w:rPr>
        <w:t>, February 24</w:t>
      </w:r>
      <w:r w:rsidRPr="001171F9">
        <w:rPr>
          <w:b/>
          <w:bCs/>
          <w:sz w:val="24"/>
          <w:szCs w:val="24"/>
          <w:vertAlign w:val="superscript"/>
          <w:lang w:val="en-US" w:eastAsia="zh-CN"/>
        </w:rPr>
        <w:t>th</w:t>
      </w:r>
      <w:r w:rsidRPr="001171F9">
        <w:rPr>
          <w:b/>
          <w:bCs/>
          <w:sz w:val="24"/>
          <w:szCs w:val="24"/>
          <w:lang w:val="en-US" w:eastAsia="zh-CN"/>
        </w:rPr>
        <w:t xml:space="preserve"> – March 6</w:t>
      </w:r>
      <w:r w:rsidRPr="001171F9">
        <w:rPr>
          <w:b/>
          <w:bCs/>
          <w:sz w:val="24"/>
          <w:szCs w:val="24"/>
          <w:vertAlign w:val="superscript"/>
          <w:lang w:val="en-US" w:eastAsia="zh-CN"/>
        </w:rPr>
        <w:t>th</w:t>
      </w:r>
      <w:r w:rsidRPr="001171F9">
        <w:rPr>
          <w:b/>
          <w:bCs/>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1171F9">
            <w:pPr>
              <w:pStyle w:val="CRCoverPage"/>
              <w:spacing w:after="0"/>
              <w:jc w:val="center"/>
              <w:rPr>
                <w:b/>
                <w:noProof/>
                <w:sz w:val="28"/>
                <w:szCs w:val="28"/>
                <w:lang w:eastAsia="zh-CN"/>
              </w:rPr>
            </w:pPr>
            <w:r>
              <w:rPr>
                <w:rFonts w:hint="eastAsia"/>
                <w:b/>
                <w:sz w:val="28"/>
                <w:szCs w:val="28"/>
                <w:lang w:eastAsia="zh-CN"/>
              </w:rPr>
              <w:t>15.8</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71F9" w:rsidP="00202758">
            <w:pPr>
              <w:pStyle w:val="CRCoverPage"/>
              <w:spacing w:after="0"/>
              <w:ind w:left="100"/>
              <w:rPr>
                <w:noProof/>
              </w:rPr>
            </w:pPr>
            <w:r w:rsidRPr="001171F9">
              <w:t>Correction for PUCCH repetition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934B20">
            <w:pPr>
              <w:pStyle w:val="CRCoverPage"/>
              <w:spacing w:after="0"/>
              <w:ind w:left="100"/>
              <w:rPr>
                <w:noProof/>
                <w:lang w:eastAsia="zh-CN"/>
              </w:rPr>
            </w:pPr>
            <w:r>
              <w:rPr>
                <w:lang w:eastAsia="zh-CN"/>
              </w:rPr>
              <w:t>20</w:t>
            </w:r>
            <w:r>
              <w:rPr>
                <w:rFonts w:hint="eastAsia"/>
                <w:lang w:eastAsia="zh-CN"/>
              </w:rPr>
              <w:t>20</w:t>
            </w:r>
            <w:r w:rsidR="00DD7D68">
              <w:rPr>
                <w:lang w:eastAsia="zh-CN"/>
              </w:rPr>
              <w:t>-</w:t>
            </w:r>
            <w:r>
              <w:rPr>
                <w:rFonts w:hint="eastAsia"/>
                <w:lang w:eastAsia="zh-CN"/>
              </w:rPr>
              <w:t>02</w:t>
            </w:r>
            <w:r w:rsidR="00934B20">
              <w:rPr>
                <w:lang w:eastAsia="zh-CN"/>
              </w:rPr>
              <w:t>-</w:t>
            </w:r>
            <w:r>
              <w:rPr>
                <w:rFonts w:hint="eastAsia"/>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0D93" w:rsidRDefault="00A1752A" w:rsidP="00C21DA4">
            <w:pPr>
              <w:pStyle w:val="CRCoverPage"/>
              <w:numPr>
                <w:ilvl w:val="0"/>
                <w:numId w:val="28"/>
              </w:numPr>
              <w:spacing w:afterLines="20" w:after="48"/>
              <w:rPr>
                <w:noProof/>
                <w:lang w:eastAsia="zh-CN"/>
              </w:rPr>
            </w:pPr>
            <w:r>
              <w:rPr>
                <w:noProof/>
                <w:lang w:eastAsia="zh-CN"/>
              </w:rPr>
              <w:t>T</w:t>
            </w:r>
            <w:r>
              <w:rPr>
                <w:rFonts w:hint="eastAsia"/>
                <w:noProof/>
                <w:lang w:eastAsia="zh-CN"/>
              </w:rPr>
              <w:t>he determination of the first slot for CSI</w:t>
            </w:r>
            <w:r w:rsidR="007B1E72">
              <w:rPr>
                <w:rFonts w:hint="eastAsia"/>
                <w:noProof/>
                <w:lang w:eastAsia="zh-CN"/>
              </w:rPr>
              <w:t xml:space="preserve"> and </w:t>
            </w:r>
            <w:r>
              <w:rPr>
                <w:rFonts w:hint="eastAsia"/>
                <w:noProof/>
                <w:lang w:eastAsia="zh-CN"/>
              </w:rPr>
              <w:t>SR transmission with PUCCH repetition is missing.</w:t>
            </w:r>
          </w:p>
          <w:p w:rsidR="00C21DA4" w:rsidRPr="00A1752A" w:rsidRDefault="00C21DA4" w:rsidP="007B1E72">
            <w:pPr>
              <w:pStyle w:val="CRCoverPage"/>
              <w:numPr>
                <w:ilvl w:val="0"/>
                <w:numId w:val="28"/>
              </w:numPr>
              <w:spacing w:afterLines="20" w:after="48"/>
              <w:rPr>
                <w:noProof/>
                <w:lang w:eastAsia="zh-CN"/>
              </w:rPr>
            </w:pPr>
            <w:r>
              <w:rPr>
                <w:rFonts w:hint="eastAsia"/>
                <w:noProof/>
                <w:lang w:eastAsia="zh-CN"/>
              </w:rPr>
              <w:t>T</w:t>
            </w:r>
            <w:r>
              <w:rPr>
                <w:noProof/>
                <w:lang w:eastAsia="zh-CN"/>
              </w:rPr>
              <w:t xml:space="preserve">here is a typo </w:t>
            </w:r>
            <w:r>
              <w:rPr>
                <w:rFonts w:hint="eastAsia"/>
                <w:noProof/>
                <w:lang w:eastAsia="zh-CN"/>
              </w:rPr>
              <w:t>for PUCCH transmission with frequency hopping within a slot.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0D93" w:rsidRDefault="00A1752A" w:rsidP="00616F83">
            <w:pPr>
              <w:pStyle w:val="CRCoverPage"/>
              <w:numPr>
                <w:ilvl w:val="0"/>
                <w:numId w:val="29"/>
              </w:numPr>
              <w:spacing w:afterLines="20" w:after="48"/>
              <w:rPr>
                <w:noProof/>
                <w:lang w:eastAsia="zh-CN"/>
              </w:rPr>
            </w:pPr>
            <w:r>
              <w:rPr>
                <w:noProof/>
                <w:lang w:eastAsia="zh-CN"/>
              </w:rPr>
              <w:t>A</w:t>
            </w:r>
            <w:r>
              <w:rPr>
                <w:rFonts w:hint="eastAsia"/>
                <w:noProof/>
                <w:lang w:eastAsia="zh-CN"/>
              </w:rPr>
              <w:t>dd the determination of the first slot for CSI</w:t>
            </w:r>
            <w:r w:rsidR="007B1E72">
              <w:rPr>
                <w:rFonts w:hint="eastAsia"/>
                <w:noProof/>
                <w:lang w:eastAsia="zh-CN"/>
              </w:rPr>
              <w:t xml:space="preserve"> and </w:t>
            </w:r>
            <w:r>
              <w:rPr>
                <w:rFonts w:hint="eastAsia"/>
                <w:noProof/>
                <w:lang w:eastAsia="zh-CN"/>
              </w:rPr>
              <w:t>SR transmission with PUCCH repetition</w:t>
            </w:r>
            <w:r w:rsidR="00BA320A">
              <w:rPr>
                <w:rFonts w:hint="eastAsia"/>
                <w:noProof/>
                <w:lang w:eastAsia="zh-CN"/>
              </w:rPr>
              <w:t>.</w:t>
            </w:r>
          </w:p>
          <w:p w:rsidR="00C21DA4" w:rsidRPr="001B6AA7" w:rsidRDefault="00C21DA4" w:rsidP="00616F83">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PUCCH transmissions</w:t>
            </w:r>
            <w:r w:rsidR="007B1E72">
              <w:rPr>
                <w:rFonts w:hint="eastAsia"/>
                <w:noProof/>
                <w:lang w:eastAsia="zh-CN"/>
              </w:rPr>
              <w:t xml:space="preserve"> within a slot</w:t>
            </w:r>
            <w:r>
              <w:rPr>
                <w:noProof/>
                <w:lang w:eastAsia="zh-CN"/>
              </w:rPr>
              <w:t>’</w:t>
            </w:r>
            <w:r>
              <w:rPr>
                <w:rFonts w:hint="eastAsia"/>
                <w:noProof/>
                <w:lang w:eastAsia="zh-CN"/>
              </w:rPr>
              <w:t xml:space="preserve"> into </w:t>
            </w:r>
            <w:r>
              <w:rPr>
                <w:noProof/>
                <w:lang w:eastAsia="zh-CN"/>
              </w:rPr>
              <w:t>‘</w:t>
            </w:r>
            <w:r>
              <w:rPr>
                <w:rFonts w:hint="eastAsia"/>
                <w:noProof/>
                <w:lang w:eastAsia="zh-CN"/>
              </w:rPr>
              <w:t>a PUCCH transmission</w:t>
            </w:r>
            <w:r w:rsidR="007B1E72">
              <w:rPr>
                <w:rFonts w:hint="eastAsia"/>
                <w:noProof/>
                <w:lang w:eastAsia="zh-CN"/>
              </w:rPr>
              <w:t xml:space="preserve"> within a slot</w:t>
            </w:r>
            <w:r>
              <w:rPr>
                <w:noProof/>
                <w:lang w:eastAsia="zh-CN"/>
              </w:rPr>
              <w: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1752A" w:rsidP="007B1E72">
            <w:pPr>
              <w:pStyle w:val="CRCoverPage"/>
              <w:spacing w:after="0"/>
              <w:rPr>
                <w:noProof/>
                <w:lang w:eastAsia="zh-CN"/>
              </w:rPr>
            </w:pPr>
            <w:r>
              <w:rPr>
                <w:rFonts w:hint="eastAsia"/>
                <w:noProof/>
                <w:lang w:eastAsia="zh-CN"/>
              </w:rPr>
              <w:t>No determination of the first slot for CSI</w:t>
            </w:r>
            <w:r w:rsidR="007B1E72">
              <w:rPr>
                <w:rFonts w:hint="eastAsia"/>
                <w:noProof/>
                <w:lang w:eastAsia="zh-CN"/>
              </w:rPr>
              <w:t xml:space="preserve"> and </w:t>
            </w:r>
            <w:r>
              <w:rPr>
                <w:rFonts w:hint="eastAsia"/>
                <w:noProof/>
                <w:lang w:eastAsia="zh-CN"/>
              </w:rPr>
              <w:t>SR transmission with PUCCH repetition.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r w:rsidR="00521A7C">
              <w:rPr>
                <w:rFonts w:hint="eastAsia"/>
                <w:noProof/>
                <w:lang w:eastAsia="zh-CN"/>
              </w:rPr>
              <w:t>2</w:t>
            </w:r>
            <w:r>
              <w:rPr>
                <w:rFonts w:hint="eastAsia"/>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143860" w:rsidRPr="00CF6084" w:rsidRDefault="00A11556" w:rsidP="007B1E72">
            <w:pPr>
              <w:pStyle w:val="CRCoverPage"/>
              <w:spacing w:after="0"/>
              <w:rPr>
                <w:rFonts w:cs="Arial"/>
                <w:noProof/>
                <w:lang w:eastAsia="zh-CN"/>
              </w:rPr>
            </w:pPr>
            <w:r>
              <w:rPr>
                <w:rFonts w:cs="Arial" w:hint="eastAsia"/>
                <w:noProof/>
                <w:lang w:eastAsia="zh-CN"/>
              </w:rPr>
              <w:t xml:space="preserve">This CR has isloated impact on </w:t>
            </w:r>
            <w:r w:rsidR="00AA45B6">
              <w:rPr>
                <w:rFonts w:cs="Arial" w:hint="eastAsia"/>
                <w:noProof/>
                <w:lang w:eastAsia="zh-CN"/>
              </w:rPr>
              <w:t>PUCCH repetition transmission for CSI</w:t>
            </w:r>
            <w:r w:rsidR="007B1E72">
              <w:rPr>
                <w:rFonts w:cs="Arial" w:hint="eastAsia"/>
                <w:noProof/>
                <w:lang w:eastAsia="zh-CN"/>
              </w:rPr>
              <w:t xml:space="preserve"> and </w:t>
            </w:r>
            <w:r w:rsidR="00AA45B6">
              <w:rPr>
                <w:rFonts w:cs="Arial" w:hint="eastAsia"/>
                <w:noProof/>
                <w:lang w:eastAsia="zh-CN"/>
              </w:rPr>
              <w:t>SR, and the correction is a common understanding which has no impact on both UE and gNB implimentation.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28535F" w:rsidRPr="00B916EC" w:rsidRDefault="0028535F" w:rsidP="0028535F">
      <w:pPr>
        <w:pStyle w:val="30"/>
      </w:pPr>
      <w:bookmarkStart w:id="3" w:name="_Toc12021483"/>
      <w:bookmarkStart w:id="4" w:name="_Toc20311595"/>
      <w:bookmarkStart w:id="5" w:name="_Toc26719420"/>
      <w:bookmarkStart w:id="6" w:name="_Ref497329141"/>
      <w:bookmarkStart w:id="7" w:name="_Toc12021472"/>
      <w:r w:rsidRPr="00B916EC">
        <w:lastRenderedPageBreak/>
        <w:t>9.2.6</w:t>
      </w:r>
      <w:r w:rsidRPr="00B916EC">
        <w:tab/>
      </w:r>
      <w:r>
        <w:t>PUCCH</w:t>
      </w:r>
      <w:r w:rsidRPr="00B916EC">
        <w:t xml:space="preserve"> repetition procedure</w:t>
      </w:r>
      <w:bookmarkEnd w:id="3"/>
      <w:bookmarkEnd w:id="4"/>
      <w:bookmarkEnd w:id="5"/>
    </w:p>
    <w:p w:rsidR="0028535F" w:rsidRPr="00B916EC" w:rsidRDefault="0028535F" w:rsidP="0028535F">
      <w:pPr>
        <w:rPr>
          <w:rFonts w:eastAsia="宋体"/>
          <w:noProof/>
          <w:lang w:eastAsia="zh-CN"/>
        </w:rPr>
      </w:pPr>
      <w:r w:rsidRPr="00B916EC">
        <w:rPr>
          <w:rFonts w:eastAsia="宋体" w:hint="eastAsia"/>
          <w:noProof/>
          <w:lang w:eastAsia="zh-CN"/>
        </w:rPr>
        <w:t xml:space="preserve">For </w:t>
      </w:r>
      <w:r w:rsidRPr="00B916EC">
        <w:rPr>
          <w:rFonts w:eastAsia="宋体"/>
          <w:noProof/>
          <w:lang w:eastAsia="zh-CN"/>
        </w:rPr>
        <w:t>PUCCH formats 1, 3, or 4</w:t>
      </w:r>
      <w:r w:rsidRPr="00B916EC">
        <w:rPr>
          <w:rFonts w:eastAsia="宋体" w:hint="eastAsia"/>
          <w:noProof/>
          <w:lang w:eastAsia="zh-CN"/>
        </w:rPr>
        <w:t xml:space="preserve">, </w:t>
      </w:r>
      <w:r w:rsidRPr="00B916EC">
        <w:rPr>
          <w:rFonts w:eastAsia="宋体"/>
          <w:noProof/>
          <w:lang w:eastAsia="zh-CN"/>
        </w:rPr>
        <w:t>a UE can be configured a number of slots</w:t>
      </w:r>
      <w:proofErr w:type="gramStart"/>
      <w:r w:rsidRPr="00B916EC">
        <w:rPr>
          <w:rFonts w:eastAsia="宋体"/>
          <w:noProof/>
          <w:lang w:eastAsia="zh-CN"/>
        </w:rPr>
        <w:t xml:space="preserve">, </w:t>
      </w:r>
      <w:r w:rsidRPr="00B916EC">
        <w:rPr>
          <w:position w:val="-1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8.85pt" o:ole="">
            <v:imagedata r:id="rId14" o:title=""/>
          </v:shape>
          <o:OLEObject Type="Embed" ProgID="Equation.3" ShapeID="_x0000_i1025" DrawAspect="Content" ObjectID="_1643120854" r:id="rId15"/>
        </w:object>
      </w:r>
      <w:r w:rsidRPr="00B916EC">
        <w:t>,</w:t>
      </w:r>
      <w:proofErr w:type="gramEnd"/>
      <w:r w:rsidRPr="00B916EC">
        <w:t xml:space="preserve"> </w:t>
      </w:r>
      <w:r>
        <w:t xml:space="preserve">for </w:t>
      </w:r>
      <w:r>
        <w:rPr>
          <w:rFonts w:eastAsia="宋体"/>
          <w:noProof/>
          <w:lang w:eastAsia="zh-CN"/>
        </w:rPr>
        <w:t xml:space="preserve">repetitions of </w:t>
      </w:r>
      <w:r w:rsidRPr="00B916EC">
        <w:rPr>
          <w:rFonts w:eastAsia="宋体"/>
          <w:noProof/>
          <w:lang w:eastAsia="zh-CN"/>
        </w:rPr>
        <w:t xml:space="preserve">a PUCCH transmission by respective </w:t>
      </w:r>
      <w:proofErr w:type="spellStart"/>
      <w:r w:rsidRPr="007C5B96">
        <w:rPr>
          <w:i/>
        </w:rPr>
        <w:t>nrofSlots</w:t>
      </w:r>
      <w:proofErr w:type="spellEnd"/>
      <w:r w:rsidRPr="00B916EC">
        <w:rPr>
          <w:rFonts w:eastAsia="宋体"/>
          <w:noProof/>
          <w:lang w:eastAsia="zh-CN"/>
        </w:rPr>
        <w:t xml:space="preserve">. </w:t>
      </w:r>
    </w:p>
    <w:p w:rsidR="0028535F" w:rsidRPr="00B916EC" w:rsidRDefault="0028535F" w:rsidP="0028535F">
      <w:r w:rsidRPr="00B916EC">
        <w:rPr>
          <w:rFonts w:eastAsia="宋体"/>
          <w:noProof/>
          <w:lang w:eastAsia="zh-CN"/>
        </w:rPr>
        <w:t xml:space="preserve">For </w:t>
      </w:r>
      <w:r w:rsidRPr="00B916EC">
        <w:rPr>
          <w:position w:val="-10"/>
        </w:rPr>
        <w:object w:dxaOrig="920" w:dyaOrig="340">
          <v:shape id="_x0000_i1026" type="#_x0000_t75" style="width:50.15pt;height:18.85pt" o:ole="">
            <v:imagedata r:id="rId16" o:title=""/>
          </v:shape>
          <o:OLEObject Type="Embed" ProgID="Equation.3" ShapeID="_x0000_i1026" DrawAspect="Content" ObjectID="_1643120855" r:id="rId17"/>
        </w:object>
      </w:r>
      <w:r w:rsidRPr="00B916EC">
        <w:t xml:space="preserve">, </w:t>
      </w:r>
    </w:p>
    <w:p w:rsidR="0028535F" w:rsidRPr="00B916EC" w:rsidRDefault="0028535F" w:rsidP="0028535F">
      <w:pPr>
        <w:pStyle w:val="B1"/>
      </w:pPr>
      <w:r>
        <w:t>-</w:t>
      </w:r>
      <w:r>
        <w:tab/>
      </w:r>
      <w:proofErr w:type="gramStart"/>
      <w:r w:rsidRPr="00B916EC">
        <w:t>the</w:t>
      </w:r>
      <w:proofErr w:type="gramEnd"/>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w:r w:rsidRPr="00B916EC">
        <w:rPr>
          <w:position w:val="-10"/>
        </w:rPr>
        <w:object w:dxaOrig="639" w:dyaOrig="340">
          <v:shape id="_x0000_i1027" type="#_x0000_t75" style="width:28.3pt;height:17.15pt" o:ole="">
            <v:imagedata r:id="rId18" o:title=""/>
          </v:shape>
          <o:OLEObject Type="Embed" ProgID="Equation.3" ShapeID="_x0000_i1027" DrawAspect="Content" ObjectID="_1643120856" r:id="rId19"/>
        </w:object>
      </w:r>
      <w:r w:rsidRPr="00B916EC">
        <w:t xml:space="preserve"> slots </w:t>
      </w:r>
    </w:p>
    <w:p w:rsidR="0028535F" w:rsidRPr="00B916EC" w:rsidRDefault="0028535F" w:rsidP="0028535F">
      <w:pPr>
        <w:pStyle w:val="B1"/>
      </w:pPr>
      <w:r>
        <w:rPr>
          <w:lang w:val="en-US"/>
        </w:rPr>
        <w:t>-</w:t>
      </w:r>
      <w:r>
        <w:rPr>
          <w:lang w:val="en-US"/>
        </w:rPr>
        <w:tab/>
      </w:r>
      <w:proofErr w:type="gramStart"/>
      <w:r w:rsidRPr="00B916EC">
        <w:rPr>
          <w:lang w:val="en-US"/>
        </w:rPr>
        <w:t>a</w:t>
      </w:r>
      <w:proofErr w:type="gramEnd"/>
      <w:r w:rsidRPr="00B916EC">
        <w:rPr>
          <w:lang w:val="en-US"/>
        </w:rPr>
        <w:t xml:space="preserve"> PUCCH transmission in each of the </w:t>
      </w:r>
      <w:r w:rsidRPr="00B916EC">
        <w:rPr>
          <w:position w:val="-10"/>
        </w:rPr>
        <w:object w:dxaOrig="639" w:dyaOrig="340">
          <v:shape id="_x0000_i1028" type="#_x0000_t75" style="width:28.3pt;height:17.15pt" o:ole="">
            <v:imagedata r:id="rId18" o:title=""/>
          </v:shape>
          <o:OLEObject Type="Embed" ProgID="Equation.3" ShapeID="_x0000_i1028" DrawAspect="Content" ObjectID="_1643120857" r:id="rId20"/>
        </w:object>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4</w:t>
      </w:r>
    </w:p>
    <w:p w:rsidR="0028535F" w:rsidRPr="00B916EC" w:rsidRDefault="0028535F" w:rsidP="0028535F">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v:shape id="_x0000_i1029" type="#_x0000_t75" style="width:28.3pt;height:17.15pt" o:ole="">
            <v:imagedata r:id="rId18" o:title=""/>
          </v:shape>
          <o:OLEObject Type="Embed" ProgID="Equation.3" ShapeID="_x0000_i1029" DrawAspect="Content" ObjectID="_1643120858" r:id="rId21"/>
        </w:object>
      </w:r>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rsidR="0028535F" w:rsidRPr="00B916EC" w:rsidRDefault="0028535F" w:rsidP="0028535F">
      <w:pPr>
        <w:pStyle w:val="B1"/>
      </w:pPr>
      <w:r>
        <w:rPr>
          <w:lang w:val="en-US"/>
        </w:rPr>
        <w:t>-</w:t>
      </w:r>
      <w:r>
        <w:rPr>
          <w:lang w:val="en-US"/>
        </w:rPr>
        <w:tab/>
      </w:r>
      <w:proofErr w:type="gramStart"/>
      <w:r w:rsidRPr="00B916EC">
        <w:rPr>
          <w:lang w:val="en-US"/>
        </w:rPr>
        <w:t>the</w:t>
      </w:r>
      <w:proofErr w:type="gramEnd"/>
      <w:r w:rsidRPr="00B916EC">
        <w:rPr>
          <w:lang w:val="en-US"/>
        </w:rPr>
        <w:t xml:space="preserve"> UE is configured by </w:t>
      </w:r>
      <w:proofErr w:type="spellStart"/>
      <w:r w:rsidRPr="00037211">
        <w:rPr>
          <w:i/>
        </w:rPr>
        <w:t>interslotFrequencyHopping</w:t>
      </w:r>
      <w:proofErr w:type="spellEnd"/>
      <w:r w:rsidRPr="00B916EC">
        <w:rPr>
          <w:lang w:val="en-US"/>
        </w:rPr>
        <w:t xml:space="preserve"> whether or not to perform frequency hopping for PUCCH transmissions in different slots</w:t>
      </w:r>
    </w:p>
    <w:p w:rsidR="0028535F" w:rsidRPr="00B916EC" w:rsidRDefault="0028535F" w:rsidP="0028535F">
      <w:pPr>
        <w:pStyle w:val="B2"/>
      </w:pPr>
      <w:r>
        <w:t>-</w:t>
      </w:r>
      <w:r>
        <w:tab/>
      </w:r>
      <w:proofErr w:type="spellStart"/>
      <w:proofErr w:type="gramStart"/>
      <w:r>
        <w:rPr>
          <w:lang w:val="en-US"/>
        </w:rPr>
        <w:t>i</w:t>
      </w:r>
      <w:r w:rsidRPr="00B916EC">
        <w:t>f</w:t>
      </w:r>
      <w:proofErr w:type="spellEnd"/>
      <w:proofErr w:type="gramEnd"/>
      <w:r w:rsidRPr="00B916EC">
        <w:t xml:space="preserve"> the UE is configured to perform frequency hopping for PUCCH transmissions </w:t>
      </w:r>
      <w:r>
        <w:rPr>
          <w:lang w:val="en-US"/>
        </w:rPr>
        <w:t>across</w:t>
      </w:r>
      <w:r w:rsidRPr="00B916EC">
        <w:t xml:space="preserve"> different slots </w:t>
      </w:r>
    </w:p>
    <w:p w:rsidR="0028535F" w:rsidRPr="00E95E2D" w:rsidRDefault="0028535F" w:rsidP="0028535F">
      <w:pPr>
        <w:pStyle w:val="B3"/>
      </w:pPr>
      <w:r>
        <w:rPr>
          <w:lang w:val="en-US"/>
        </w:rPr>
        <w:t>-</w:t>
      </w:r>
      <w:r>
        <w:rPr>
          <w:lang w:val="en-US"/>
        </w:rPr>
        <w:tab/>
      </w:r>
      <w:proofErr w:type="gramStart"/>
      <w:r w:rsidRPr="00B916EC">
        <w:rPr>
          <w:lang w:val="en-US"/>
        </w:rPr>
        <w:t>the</w:t>
      </w:r>
      <w:proofErr w:type="gramEnd"/>
      <w:r w:rsidRPr="00B916EC">
        <w:rPr>
          <w:lang w:val="en-US"/>
        </w:rPr>
        <w:t xml:space="preserve"> UE performs frequency hopping per slot</w:t>
      </w:r>
    </w:p>
    <w:p w:rsidR="0028535F" w:rsidRPr="00B916EC" w:rsidRDefault="0028535F" w:rsidP="0028535F">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the second PRB, provided by </w:t>
      </w:r>
      <w:proofErr w:type="spellStart"/>
      <w:r>
        <w:rPr>
          <w:i/>
          <w:lang w:val="en-US"/>
        </w:rPr>
        <w:t>secondHop</w:t>
      </w:r>
      <w:r w:rsidRPr="00961945">
        <w:rPr>
          <w:i/>
          <w:lang w:val="en-US"/>
        </w:rPr>
        <w:t>PRB</w:t>
      </w:r>
      <w:proofErr w:type="spellEnd"/>
      <w:r>
        <w:rPr>
          <w:lang w:val="en-US"/>
        </w:rPr>
        <w:t>, in slots with odd number. The slot indicated to the UE for the first PUCCH transmission has number 0 and each subsequent slot until the UE transmits the PUCCH in</w:t>
      </w:r>
      <w:r w:rsidRPr="00B916EC">
        <w:rPr>
          <w:position w:val="-10"/>
        </w:rPr>
        <w:object w:dxaOrig="639" w:dyaOrig="340">
          <v:shape id="_x0000_i1030" type="#_x0000_t75" style="width:28.3pt;height:17.15pt" o:ole="">
            <v:imagedata r:id="rId18" o:title=""/>
          </v:shape>
          <o:OLEObject Type="Embed" ProgID="Equation.3" ShapeID="_x0000_i1030" DrawAspect="Content" ObjectID="_1643120859" r:id="rId22"/>
        </w:object>
      </w:r>
      <w:r>
        <w:rPr>
          <w:lang w:val="en-US"/>
        </w:rPr>
        <w:t xml:space="preserve"> slots is counted regardless of whether or not the UE transmits the PUCCH in the slot</w:t>
      </w:r>
    </w:p>
    <w:p w:rsidR="0028535F" w:rsidRPr="00B849C6" w:rsidRDefault="0028535F" w:rsidP="0028535F">
      <w:pPr>
        <w:pStyle w:val="B3"/>
      </w:pPr>
      <w:r>
        <w:rPr>
          <w:lang w:val="en-US"/>
        </w:rPr>
        <w:t>-</w:t>
      </w:r>
      <w:r>
        <w:rPr>
          <w:lang w:val="en-US"/>
        </w:rPr>
        <w:tab/>
      </w:r>
      <w:proofErr w:type="gramStart"/>
      <w:r w:rsidRPr="00B916EC">
        <w:rPr>
          <w:lang w:val="en-US"/>
        </w:rPr>
        <w:t>the</w:t>
      </w:r>
      <w:proofErr w:type="gramEnd"/>
      <w:r w:rsidRPr="00B916EC">
        <w:rPr>
          <w:lang w:val="en-US"/>
        </w:rPr>
        <w:t xml:space="preserve"> UE </w:t>
      </w:r>
      <w:r>
        <w:rPr>
          <w:lang w:val="en-US"/>
        </w:rPr>
        <w:t>does</w:t>
      </w:r>
      <w:r w:rsidRPr="00B916EC">
        <w:rPr>
          <w:lang w:val="en-US"/>
        </w:rPr>
        <w:t xml:space="preserve"> not expect to be configured to perform frequency hopping for a PUCCH transmission within a slot</w:t>
      </w:r>
    </w:p>
    <w:p w:rsidR="0028535F" w:rsidRPr="00B916EC" w:rsidRDefault="0028535F" w:rsidP="0028535F">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ins w:id="8" w:author="CATT" w:date="2020-02-06T17:11:00Z">
        <w:r w:rsidR="00983C6D">
          <w:rPr>
            <w:rFonts w:hint="eastAsia"/>
            <w:lang w:eastAsia="zh-CN"/>
          </w:rPr>
          <w:t xml:space="preserve">a </w:t>
        </w:r>
      </w:ins>
      <w:r w:rsidRPr="00B916EC">
        <w:t>PUCCH transmission</w:t>
      </w:r>
      <w:del w:id="9" w:author="CATT" w:date="2020-02-06T17:11:00Z">
        <w:r w:rsidRPr="00B916EC" w:rsidDel="00983C6D">
          <w:delText>s</w:delText>
        </w:r>
      </w:del>
      <w:r w:rsidRPr="00B916EC">
        <w:t xml:space="preserve">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rsidR="0028535F" w:rsidRPr="0009732E" w:rsidRDefault="0028535F" w:rsidP="0028535F">
      <w:pPr>
        <w:rPr>
          <w:lang w:val="x-none"/>
        </w:rPr>
      </w:pPr>
      <w:r>
        <w:t xml:space="preserve">If the UE determines that, for a 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in the slot. </w:t>
      </w:r>
    </w:p>
    <w:p w:rsidR="0028535F" w:rsidRPr="001B7F74" w:rsidRDefault="0028535F" w:rsidP="0028535F">
      <w:pPr>
        <w:rPr>
          <w:lang w:val="en-US"/>
        </w:rPr>
      </w:pPr>
      <w:r>
        <w:rPr>
          <w:lang w:val="en-US"/>
        </w:rPr>
        <w:t xml:space="preserve">A SS/PBCH block symbol is a symbol 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sidRPr="001B7F74">
        <w:rPr>
          <w:lang w:val="en-US"/>
        </w:rPr>
        <w:t>.</w:t>
      </w:r>
    </w:p>
    <w:p w:rsidR="0028535F" w:rsidRDefault="0028535F" w:rsidP="0028535F">
      <w:pPr>
        <w:rPr>
          <w:lang w:val="en-US"/>
        </w:rPr>
      </w:pPr>
      <w:r>
        <w:rPr>
          <w:lang w:val="en-US"/>
        </w:rPr>
        <w:t xml:space="preserve">For unpaired spectrum, the UE determines the </w:t>
      </w:r>
      <w:r w:rsidRPr="00B916EC">
        <w:rPr>
          <w:position w:val="-10"/>
        </w:rPr>
        <w:object w:dxaOrig="639" w:dyaOrig="340">
          <v:shape id="_x0000_i1031" type="#_x0000_t75" style="width:28.3pt;height:17.15pt" o:ole="">
            <v:imagedata r:id="rId18" o:title=""/>
          </v:shape>
          <o:OLEObject Type="Embed" ProgID="Equation.3" ShapeID="_x0000_i1031" DrawAspect="Content" ObjectID="_1643120860" r:id="rId23"/>
        </w:object>
      </w:r>
      <w:r>
        <w:rPr>
          <w:lang w:val="en-US"/>
        </w:rPr>
        <w:t xml:space="preserve"> slots for a PUCCH transmission starting from a slot indicated to the UE as described in </w:t>
      </w:r>
      <w:proofErr w:type="spellStart"/>
      <w:r>
        <w:rPr>
          <w:lang w:val="en-US"/>
        </w:rPr>
        <w:t>Subclause</w:t>
      </w:r>
      <w:proofErr w:type="spellEnd"/>
      <w:r>
        <w:rPr>
          <w:lang w:val="en-US"/>
        </w:rPr>
        <w:t xml:space="preserve"> 9.2.3 </w:t>
      </w:r>
      <w:ins w:id="10" w:author="CATT" w:date="2020-02-07T13:30:00Z">
        <w:r w:rsidR="00616F83">
          <w:rPr>
            <w:rFonts w:hint="eastAsia"/>
            <w:lang w:val="en-US" w:eastAsia="zh-CN"/>
          </w:rPr>
          <w:t xml:space="preserve">for HARQ-ACK reporting, in </w:t>
        </w:r>
        <w:proofErr w:type="spellStart"/>
        <w:r w:rsidR="00616F83">
          <w:rPr>
            <w:rFonts w:hint="eastAsia"/>
            <w:lang w:val="en-US" w:eastAsia="zh-CN"/>
          </w:rPr>
          <w:t>Subclause</w:t>
        </w:r>
        <w:proofErr w:type="spellEnd"/>
        <w:r w:rsidR="00616F83">
          <w:rPr>
            <w:rFonts w:hint="eastAsia"/>
            <w:lang w:val="en-US" w:eastAsia="zh-CN"/>
          </w:rPr>
          <w:t xml:space="preserve"> 9.2.4</w:t>
        </w:r>
        <w:r w:rsidR="00616F83" w:rsidRPr="00A5099F">
          <w:rPr>
            <w:rFonts w:hint="eastAsia"/>
            <w:lang w:val="en-US" w:eastAsia="zh-CN"/>
          </w:rPr>
          <w:t xml:space="preserve"> </w:t>
        </w:r>
        <w:r w:rsidR="00616F83">
          <w:rPr>
            <w:rFonts w:hint="eastAsia"/>
            <w:lang w:val="en-US" w:eastAsia="zh-CN"/>
          </w:rPr>
          <w:t>for SR reporting, or in</w:t>
        </w:r>
        <w:r w:rsidR="00616F83" w:rsidRPr="00616F83">
          <w:rPr>
            <w:rFonts w:hint="eastAsia"/>
            <w:lang w:val="en-US" w:eastAsia="zh-CN"/>
          </w:rPr>
          <w:t xml:space="preserve"> </w:t>
        </w:r>
        <w:proofErr w:type="spellStart"/>
        <w:r w:rsidR="00616F83">
          <w:rPr>
            <w:rFonts w:hint="eastAsia"/>
            <w:lang w:val="en-US" w:eastAsia="zh-CN"/>
          </w:rPr>
          <w:t>Subclause</w:t>
        </w:r>
        <w:proofErr w:type="spellEnd"/>
        <w:r w:rsidR="00616F83">
          <w:rPr>
            <w:rFonts w:hint="eastAsia"/>
            <w:lang w:val="en-US" w:eastAsia="zh-CN"/>
          </w:rPr>
          <w:t xml:space="preserve"> 5.2.1.4 of</w:t>
        </w:r>
        <w:r w:rsidR="00616F83" w:rsidRPr="007A3016">
          <w:rPr>
            <w:lang w:val="en-US"/>
          </w:rPr>
          <w:t xml:space="preserve"> </w:t>
        </w:r>
        <w:r w:rsidR="00616F83">
          <w:rPr>
            <w:rFonts w:hint="eastAsia"/>
            <w:lang w:val="en-US" w:eastAsia="zh-CN"/>
          </w:rPr>
          <w:t xml:space="preserve">[6, </w:t>
        </w:r>
        <w:r w:rsidR="00616F83" w:rsidRPr="007A3016">
          <w:rPr>
            <w:lang w:val="en-US"/>
          </w:rPr>
          <w:t>TS</w:t>
        </w:r>
        <w:r w:rsidR="00616F83">
          <w:rPr>
            <w:lang w:val="en-US"/>
          </w:rPr>
          <w:t xml:space="preserve"> </w:t>
        </w:r>
        <w:r w:rsidR="00616F83" w:rsidRPr="007A3016">
          <w:rPr>
            <w:lang w:val="en-US"/>
          </w:rPr>
          <w:t>38.214]</w:t>
        </w:r>
        <w:r w:rsidR="00616F83">
          <w:rPr>
            <w:rFonts w:hint="eastAsia"/>
            <w:lang w:val="en-US" w:eastAsia="zh-CN"/>
          </w:rPr>
          <w:t xml:space="preserve"> for CSI reporting</w:t>
        </w:r>
        <w:r w:rsidR="00616F83">
          <w:rPr>
            <w:lang w:val="en-US"/>
          </w:rPr>
          <w:t xml:space="preserve"> </w:t>
        </w:r>
      </w:ins>
      <w:r>
        <w:rPr>
          <w:lang w:val="en-US"/>
        </w:rPr>
        <w:t>and having</w:t>
      </w:r>
    </w:p>
    <w:p w:rsidR="0028535F" w:rsidRPr="0052316B" w:rsidRDefault="0028535F" w:rsidP="0028535F">
      <w:pPr>
        <w:pStyle w:val="B1"/>
      </w:pPr>
      <w:r>
        <w:t>-</w:t>
      </w:r>
      <w:r>
        <w:tab/>
        <w:t xml:space="preserve">an UL symbol, as described in </w:t>
      </w:r>
      <w:proofErr w:type="spellStart"/>
      <w:r>
        <w:t>Subclause</w:t>
      </w:r>
      <w:proofErr w:type="spellEnd"/>
      <w:r>
        <w:t xml:space="preserv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rsidR="0028535F" w:rsidRPr="00B916EC" w:rsidRDefault="0028535F" w:rsidP="0028535F">
      <w:pPr>
        <w:pStyle w:val="B1"/>
      </w:pPr>
      <w:r>
        <w:t>-</w:t>
      </w:r>
      <w:r>
        <w:tab/>
        <w:t xml:space="preserve">consecutive UL symbols, as described in </w:t>
      </w:r>
      <w:proofErr w:type="spellStart"/>
      <w:r>
        <w:t>Subclause</w:t>
      </w:r>
      <w:proofErr w:type="spellEnd"/>
      <w:r>
        <w:t xml:space="preserv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rsidR="0028535F" w:rsidRDefault="0028535F" w:rsidP="0028535F">
      <w:pPr>
        <w:rPr>
          <w:lang w:val="en-US"/>
        </w:rPr>
      </w:pPr>
      <w:r>
        <w:rPr>
          <w:lang w:val="en-US"/>
        </w:rPr>
        <w:t xml:space="preserve">For paired spectrum, the UE determines the </w:t>
      </w:r>
      <w:r w:rsidRPr="00B916EC">
        <w:rPr>
          <w:position w:val="-10"/>
        </w:rPr>
        <w:object w:dxaOrig="639" w:dyaOrig="340">
          <v:shape id="_x0000_i1032" type="#_x0000_t75" style="width:28.3pt;height:17.15pt" o:ole="">
            <v:imagedata r:id="rId18" o:title=""/>
          </v:shape>
          <o:OLEObject Type="Embed" ProgID="Equation.3" ShapeID="_x0000_i1032" DrawAspect="Content" ObjectID="_1643120861" r:id="rId24"/>
        </w:object>
      </w:r>
      <w:r>
        <w:rPr>
          <w:lang w:val="en-US"/>
        </w:rPr>
        <w:t xml:space="preserve"> slots for a PUCCH transmission as the </w:t>
      </w:r>
      <w:r w:rsidRPr="00B916EC">
        <w:rPr>
          <w:position w:val="-10"/>
        </w:rPr>
        <w:object w:dxaOrig="639" w:dyaOrig="340">
          <v:shape id="_x0000_i1033" type="#_x0000_t75" style="width:28.3pt;height:17.15pt" o:ole="">
            <v:imagedata r:id="rId18" o:title=""/>
          </v:shape>
          <o:OLEObject Type="Embed" ProgID="Equation.3" ShapeID="_x0000_i1033" DrawAspect="Content" ObjectID="_1643120862" r:id="rId25"/>
        </w:object>
      </w:r>
      <w:r>
        <w:rPr>
          <w:lang w:val="en-US"/>
        </w:rPr>
        <w:t xml:space="preserve"> consecutive slots starting from a slot indicated to the UE as described in </w:t>
      </w:r>
      <w:proofErr w:type="spellStart"/>
      <w:r>
        <w:rPr>
          <w:lang w:val="en-US"/>
        </w:rPr>
        <w:t>Subclause</w:t>
      </w:r>
      <w:proofErr w:type="spellEnd"/>
      <w:r>
        <w:rPr>
          <w:lang w:val="en-US"/>
        </w:rPr>
        <w:t xml:space="preserve"> 9.2.3</w:t>
      </w:r>
      <w:ins w:id="11" w:author="CATT" w:date="2020-02-07T13:31:00Z">
        <w:r w:rsidR="00616F83" w:rsidRPr="00616F83">
          <w:rPr>
            <w:rFonts w:hint="eastAsia"/>
            <w:lang w:val="en-US" w:eastAsia="zh-CN"/>
          </w:rPr>
          <w:t xml:space="preserve"> </w:t>
        </w:r>
        <w:r w:rsidR="00616F83">
          <w:rPr>
            <w:rFonts w:hint="eastAsia"/>
            <w:lang w:val="en-US" w:eastAsia="zh-CN"/>
          </w:rPr>
          <w:t xml:space="preserve">for HARQ-ACK reporting, in </w:t>
        </w:r>
        <w:proofErr w:type="spellStart"/>
        <w:r w:rsidR="00616F83">
          <w:rPr>
            <w:rFonts w:hint="eastAsia"/>
            <w:lang w:val="en-US" w:eastAsia="zh-CN"/>
          </w:rPr>
          <w:t>Subclause</w:t>
        </w:r>
        <w:proofErr w:type="spellEnd"/>
        <w:r w:rsidR="00616F83">
          <w:rPr>
            <w:rFonts w:hint="eastAsia"/>
            <w:lang w:val="en-US" w:eastAsia="zh-CN"/>
          </w:rPr>
          <w:t xml:space="preserve"> 9.2.4</w:t>
        </w:r>
        <w:r w:rsidR="00616F83" w:rsidRPr="00A5099F">
          <w:rPr>
            <w:rFonts w:hint="eastAsia"/>
            <w:lang w:val="en-US" w:eastAsia="zh-CN"/>
          </w:rPr>
          <w:t xml:space="preserve"> </w:t>
        </w:r>
        <w:r w:rsidR="00616F83">
          <w:rPr>
            <w:rFonts w:hint="eastAsia"/>
            <w:lang w:val="en-US" w:eastAsia="zh-CN"/>
          </w:rPr>
          <w:t>for SR reporting, or in</w:t>
        </w:r>
        <w:r w:rsidR="00616F83" w:rsidRPr="00616F83">
          <w:rPr>
            <w:rFonts w:hint="eastAsia"/>
            <w:lang w:val="en-US" w:eastAsia="zh-CN"/>
          </w:rPr>
          <w:t xml:space="preserve"> </w:t>
        </w:r>
        <w:proofErr w:type="spellStart"/>
        <w:r w:rsidR="00616F83">
          <w:rPr>
            <w:rFonts w:hint="eastAsia"/>
            <w:lang w:val="en-US" w:eastAsia="zh-CN"/>
          </w:rPr>
          <w:t>Subclause</w:t>
        </w:r>
        <w:proofErr w:type="spellEnd"/>
        <w:r w:rsidR="00616F83">
          <w:rPr>
            <w:rFonts w:hint="eastAsia"/>
            <w:lang w:val="en-US" w:eastAsia="zh-CN"/>
          </w:rPr>
          <w:t xml:space="preserve"> 5.2.1.4 of</w:t>
        </w:r>
        <w:r w:rsidR="00616F83" w:rsidRPr="007A3016">
          <w:rPr>
            <w:lang w:val="en-US"/>
          </w:rPr>
          <w:t xml:space="preserve"> </w:t>
        </w:r>
        <w:r w:rsidR="00616F83">
          <w:rPr>
            <w:rFonts w:hint="eastAsia"/>
            <w:lang w:val="en-US" w:eastAsia="zh-CN"/>
          </w:rPr>
          <w:t xml:space="preserve">[6, </w:t>
        </w:r>
        <w:r w:rsidR="00616F83" w:rsidRPr="007A3016">
          <w:rPr>
            <w:lang w:val="en-US"/>
          </w:rPr>
          <w:t>TS</w:t>
        </w:r>
        <w:r w:rsidR="00616F83">
          <w:rPr>
            <w:lang w:val="en-US"/>
          </w:rPr>
          <w:t xml:space="preserve"> </w:t>
        </w:r>
        <w:r w:rsidR="00616F83" w:rsidRPr="007A3016">
          <w:rPr>
            <w:lang w:val="en-US"/>
          </w:rPr>
          <w:t>38.214]</w:t>
        </w:r>
        <w:r w:rsidR="00616F83">
          <w:rPr>
            <w:rFonts w:hint="eastAsia"/>
            <w:lang w:val="en-US" w:eastAsia="zh-CN"/>
          </w:rPr>
          <w:t xml:space="preserve"> for CSI reporting</w:t>
        </w:r>
      </w:ins>
      <w:r w:rsidRPr="00B916EC">
        <w:rPr>
          <w:lang w:val="en-US"/>
        </w:rPr>
        <w:t xml:space="preserve">. </w:t>
      </w:r>
    </w:p>
    <w:p w:rsidR="0028535F" w:rsidRDefault="0028535F" w:rsidP="0028535F">
      <w:pPr>
        <w:rPr>
          <w:lang w:val="en-US"/>
        </w:rPr>
      </w:pPr>
      <w:r>
        <w:rPr>
          <w:lang w:val="en-US"/>
        </w:rPr>
        <w:t xml:space="preserve">If a UE would transmit a PUCCH over a first number </w:t>
      </w:r>
      <w:r w:rsidRPr="00B916EC">
        <w:rPr>
          <w:position w:val="-10"/>
        </w:rPr>
        <w:object w:dxaOrig="920" w:dyaOrig="340">
          <v:shape id="_x0000_i1034" type="#_x0000_t75" style="width:41.15pt;height:17.15pt" o:ole="">
            <v:imagedata r:id="rId26" o:title=""/>
          </v:shape>
          <o:OLEObject Type="Embed" ProgID="Equation.3" ShapeID="_x0000_i1034" DrawAspect="Content" ObjectID="_1643120863" r:id="rId27"/>
        </w:object>
      </w:r>
      <w:r>
        <w:rPr>
          <w:lang w:val="en-US"/>
        </w:rPr>
        <w:t xml:space="preserve"> of slots and the UE would transmit a PUSCH over a second number of slots, and the PUCCH transmission would overlap with the PUSCH transmission in one or more slots, </w:t>
      </w:r>
      <w:r>
        <w:rPr>
          <w:lang w:val="en-US"/>
        </w:rPr>
        <w:lastRenderedPageBreak/>
        <w:t xml:space="preserve">and the conditions in </w:t>
      </w:r>
      <w:proofErr w:type="spellStart"/>
      <w:r>
        <w:rPr>
          <w:lang w:val="en-US"/>
        </w:rPr>
        <w:t>Subclause</w:t>
      </w:r>
      <w:proofErr w:type="spellEnd"/>
      <w:r>
        <w:rPr>
          <w:lang w:val="en-US"/>
        </w:rPr>
        <w:t xml:space="preserve"> 9.2.5 for multiplexing the UCI in the PUSCH are satisfied in the overlapping slots, the UE transmits the PUCCH and does not transmit the PUSCH in the overlapping slots.</w:t>
      </w:r>
    </w:p>
    <w:p w:rsidR="0028535F" w:rsidRDefault="0028535F" w:rsidP="0028535F">
      <w:pPr>
        <w:rPr>
          <w:lang w:val="en-US"/>
        </w:rPr>
      </w:pPr>
      <w:r>
        <w:rPr>
          <w:lang w:val="en-US"/>
        </w:rPr>
        <w:t xml:space="preserve">A UE does not multiplex different UCI types in a PUCCH transmission with repetitions over </w:t>
      </w:r>
      <w:r w:rsidRPr="00B916EC">
        <w:rPr>
          <w:position w:val="-10"/>
        </w:rPr>
        <w:object w:dxaOrig="920" w:dyaOrig="340">
          <v:shape id="_x0000_i1035" type="#_x0000_t75" style="width:41.15pt;height:17.15pt" o:ole="">
            <v:imagedata r:id="rId28" o:title=""/>
          </v:shape>
          <o:OLEObject Type="Embed" ProgID="Equation.3" ShapeID="_x0000_i1035" DrawAspect="Content" ObjectID="_1643120864" r:id="rId29"/>
        </w:object>
      </w:r>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rsidR="0028535F" w:rsidRPr="005466F1" w:rsidRDefault="0028535F" w:rsidP="0028535F">
      <w:pPr>
        <w:pStyle w:val="B1"/>
      </w:pPr>
      <w:r>
        <w:t>-</w:t>
      </w:r>
      <w:r>
        <w:tab/>
      </w:r>
      <w:proofErr w:type="gramStart"/>
      <w:r>
        <w:t>the</w:t>
      </w:r>
      <w:proofErr w:type="gramEnd"/>
      <w:r>
        <w:t xml:space="preserve"> </w:t>
      </w:r>
      <w:r>
        <w:rPr>
          <w:lang w:val="en-US"/>
        </w:rPr>
        <w:t>UE does not expect the first PUCCH and any of the second PUCCHs to start at a same slot and include a UCI type with same priority</w:t>
      </w:r>
      <w:r>
        <w:t xml:space="preserve"> </w:t>
      </w:r>
    </w:p>
    <w:p w:rsidR="0028535F" w:rsidRPr="0052316B" w:rsidRDefault="0028535F" w:rsidP="0028535F">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rsidR="0028535F" w:rsidRDefault="0028535F" w:rsidP="0028535F">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rsidR="0028535F" w:rsidRDefault="0028535F" w:rsidP="0028535F">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w:t>
      </w:r>
      <w:proofErr w:type="spellStart"/>
      <w:r>
        <w:t>Subclause</w:t>
      </w:r>
      <w:proofErr w:type="spellEnd"/>
      <w:r>
        <w:t xml:space="preserve"> 9.2.5</w:t>
      </w:r>
      <w:r w:rsidRPr="00D3237C">
        <w:t>.</w:t>
      </w:r>
    </w:p>
    <w:p w:rsidR="00445A81" w:rsidRPr="0028535F" w:rsidRDefault="0028535F" w:rsidP="0028535F">
      <w:pPr>
        <w:rPr>
          <w:lang w:val="en-US" w:eastAsia="zh-CN"/>
        </w:rPr>
      </w:pPr>
      <w:r>
        <w:rPr>
          <w:lang w:val="en-US"/>
        </w:rPr>
        <w:t xml:space="preserve">If a UE would transmit a PUCCH over </w:t>
      </w:r>
      <w:r w:rsidRPr="00B916EC">
        <w:rPr>
          <w:position w:val="-10"/>
        </w:rPr>
        <w:object w:dxaOrig="639" w:dyaOrig="340">
          <v:shape id="_x0000_i1036" type="#_x0000_t75" style="width:28.3pt;height:17.15pt" o:ole="">
            <v:imagedata r:id="rId18" o:title=""/>
          </v:shape>
          <o:OLEObject Type="Embed" ProgID="Equation.3" ShapeID="_x0000_i1036" DrawAspect="Content" ObjectID="_1643120865" r:id="rId30"/>
        </w:object>
      </w:r>
      <w:r>
        <w:rPr>
          <w:lang w:val="en-US"/>
        </w:rPr>
        <w:t xml:space="preserve"> slots and the UE does not transmit the PUCCH in a slot from the </w:t>
      </w:r>
      <w:r w:rsidRPr="00B916EC">
        <w:rPr>
          <w:position w:val="-10"/>
        </w:rPr>
        <w:object w:dxaOrig="639" w:dyaOrig="340">
          <v:shape id="_x0000_i1037" type="#_x0000_t75" style="width:28.3pt;height:17.15pt" o:ole="">
            <v:imagedata r:id="rId18" o:title=""/>
          </v:shape>
          <o:OLEObject Type="Embed" ProgID="Equation.3" ShapeID="_x0000_i1037" DrawAspect="Content" ObjectID="_1643120866" r:id="rId31"/>
        </w:object>
      </w:r>
      <w:r>
        <w:rPr>
          <w:lang w:val="en-US"/>
        </w:rPr>
        <w:t xml:space="preserve"> slots due to overlapping with another PUCCH transmission in the slot, the UE counts the slot in the number of </w:t>
      </w:r>
      <w:r w:rsidRPr="00B916EC">
        <w:rPr>
          <w:position w:val="-10"/>
        </w:rPr>
        <w:object w:dxaOrig="639" w:dyaOrig="340">
          <v:shape id="_x0000_i1038" type="#_x0000_t75" style="width:28.3pt;height:17.15pt" o:ole="">
            <v:imagedata r:id="rId18" o:title=""/>
          </v:shape>
          <o:OLEObject Type="Embed" ProgID="Equation.3" ShapeID="_x0000_i1038" DrawAspect="Content" ObjectID="_1643120867" r:id="rId32"/>
        </w:object>
      </w:r>
      <w:r>
        <w:rPr>
          <w:lang w:val="en-US"/>
        </w:rPr>
        <w:t xml:space="preserve"> slots.</w:t>
      </w:r>
      <w:bookmarkEnd w:id="6"/>
      <w:bookmarkEnd w:id="7"/>
    </w:p>
    <w:sectPr w:rsidR="00445A81" w:rsidRPr="0028535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FF9" w:rsidRDefault="00502FF9">
      <w:r>
        <w:separator/>
      </w:r>
    </w:p>
  </w:endnote>
  <w:endnote w:type="continuationSeparator" w:id="0">
    <w:p w:rsidR="00502FF9" w:rsidRDefault="00502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FF9" w:rsidRDefault="00502FF9">
      <w:r>
        <w:separator/>
      </w:r>
    </w:p>
  </w:footnote>
  <w:footnote w:type="continuationSeparator" w:id="0">
    <w:p w:rsidR="00502FF9" w:rsidRDefault="00502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DD5BA2"/>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2"/>
  </w:num>
  <w:num w:numId="9">
    <w:abstractNumId w:val="16"/>
  </w:num>
  <w:num w:numId="10">
    <w:abstractNumId w:val="8"/>
  </w:num>
  <w:num w:numId="11">
    <w:abstractNumId w:val="2"/>
  </w:num>
  <w:num w:numId="12">
    <w:abstractNumId w:val="3"/>
  </w:num>
  <w:num w:numId="13">
    <w:abstractNumId w:val="23"/>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1"/>
  </w:num>
  <w:num w:numId="26">
    <w:abstractNumId w:val="6"/>
  </w:num>
  <w:num w:numId="27">
    <w:abstractNumId w:val="1"/>
  </w:num>
  <w:num w:numId="28">
    <w:abstractNumId w:val="5"/>
  </w:num>
  <w:num w:numId="29">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108EE"/>
    <w:rsid w:val="00022E4A"/>
    <w:rsid w:val="00042B01"/>
    <w:rsid w:val="000460E4"/>
    <w:rsid w:val="00083D7C"/>
    <w:rsid w:val="0008650D"/>
    <w:rsid w:val="00091518"/>
    <w:rsid w:val="00094EB8"/>
    <w:rsid w:val="00096307"/>
    <w:rsid w:val="000A3835"/>
    <w:rsid w:val="000A3FDF"/>
    <w:rsid w:val="000A6394"/>
    <w:rsid w:val="000B3579"/>
    <w:rsid w:val="000B7FED"/>
    <w:rsid w:val="000C038A"/>
    <w:rsid w:val="000C6598"/>
    <w:rsid w:val="000D6BEE"/>
    <w:rsid w:val="000F0390"/>
    <w:rsid w:val="00116BD4"/>
    <w:rsid w:val="001171F9"/>
    <w:rsid w:val="00123AAC"/>
    <w:rsid w:val="00143860"/>
    <w:rsid w:val="00145D43"/>
    <w:rsid w:val="00152D24"/>
    <w:rsid w:val="001568D4"/>
    <w:rsid w:val="001617BA"/>
    <w:rsid w:val="00162602"/>
    <w:rsid w:val="00171992"/>
    <w:rsid w:val="00183A53"/>
    <w:rsid w:val="00191EED"/>
    <w:rsid w:val="00192C46"/>
    <w:rsid w:val="001937FD"/>
    <w:rsid w:val="001A08B3"/>
    <w:rsid w:val="001A1714"/>
    <w:rsid w:val="001A500A"/>
    <w:rsid w:val="001A7B60"/>
    <w:rsid w:val="001B52F0"/>
    <w:rsid w:val="001B545B"/>
    <w:rsid w:val="001B6AA7"/>
    <w:rsid w:val="001B7A65"/>
    <w:rsid w:val="001C41BB"/>
    <w:rsid w:val="001D03E3"/>
    <w:rsid w:val="001E37D4"/>
    <w:rsid w:val="001E41F3"/>
    <w:rsid w:val="001F3CE9"/>
    <w:rsid w:val="00202758"/>
    <w:rsid w:val="002264A8"/>
    <w:rsid w:val="00230235"/>
    <w:rsid w:val="002408AE"/>
    <w:rsid w:val="002467D0"/>
    <w:rsid w:val="0026004D"/>
    <w:rsid w:val="002640DD"/>
    <w:rsid w:val="0026716C"/>
    <w:rsid w:val="00275D12"/>
    <w:rsid w:val="002775B9"/>
    <w:rsid w:val="00283A8D"/>
    <w:rsid w:val="00284FEB"/>
    <w:rsid w:val="0028535F"/>
    <w:rsid w:val="002860C4"/>
    <w:rsid w:val="0029201C"/>
    <w:rsid w:val="00293C24"/>
    <w:rsid w:val="002977C1"/>
    <w:rsid w:val="002A36A3"/>
    <w:rsid w:val="002B5741"/>
    <w:rsid w:val="002C5EEA"/>
    <w:rsid w:val="002C77F2"/>
    <w:rsid w:val="002D3E31"/>
    <w:rsid w:val="002D6324"/>
    <w:rsid w:val="002E605C"/>
    <w:rsid w:val="002F28E2"/>
    <w:rsid w:val="00301FE2"/>
    <w:rsid w:val="0030452A"/>
    <w:rsid w:val="00305409"/>
    <w:rsid w:val="00310DFD"/>
    <w:rsid w:val="00314ACF"/>
    <w:rsid w:val="00325E65"/>
    <w:rsid w:val="00326A7A"/>
    <w:rsid w:val="00353988"/>
    <w:rsid w:val="003609EF"/>
    <w:rsid w:val="0036231A"/>
    <w:rsid w:val="0036505D"/>
    <w:rsid w:val="0036557F"/>
    <w:rsid w:val="00374893"/>
    <w:rsid w:val="00374DD4"/>
    <w:rsid w:val="00377D3D"/>
    <w:rsid w:val="00392804"/>
    <w:rsid w:val="003A5E97"/>
    <w:rsid w:val="003B78B2"/>
    <w:rsid w:val="003C793C"/>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92733"/>
    <w:rsid w:val="004A2892"/>
    <w:rsid w:val="004B4DE6"/>
    <w:rsid w:val="004B75B7"/>
    <w:rsid w:val="004D489F"/>
    <w:rsid w:val="00502FF9"/>
    <w:rsid w:val="005122AF"/>
    <w:rsid w:val="0051580D"/>
    <w:rsid w:val="00521A7C"/>
    <w:rsid w:val="005234BB"/>
    <w:rsid w:val="005277B9"/>
    <w:rsid w:val="005415E1"/>
    <w:rsid w:val="00547111"/>
    <w:rsid w:val="00565B98"/>
    <w:rsid w:val="00576F67"/>
    <w:rsid w:val="00592D74"/>
    <w:rsid w:val="00594EB8"/>
    <w:rsid w:val="005B650B"/>
    <w:rsid w:val="005B770E"/>
    <w:rsid w:val="005C0BB7"/>
    <w:rsid w:val="005C138C"/>
    <w:rsid w:val="005C32DA"/>
    <w:rsid w:val="005D639A"/>
    <w:rsid w:val="005D7483"/>
    <w:rsid w:val="005E2C44"/>
    <w:rsid w:val="005E427C"/>
    <w:rsid w:val="00616002"/>
    <w:rsid w:val="006167CB"/>
    <w:rsid w:val="00616F83"/>
    <w:rsid w:val="00621188"/>
    <w:rsid w:val="006257ED"/>
    <w:rsid w:val="00637221"/>
    <w:rsid w:val="00640A95"/>
    <w:rsid w:val="006420D0"/>
    <w:rsid w:val="00643E4B"/>
    <w:rsid w:val="0064408E"/>
    <w:rsid w:val="006446E1"/>
    <w:rsid w:val="006517F3"/>
    <w:rsid w:val="00655D0F"/>
    <w:rsid w:val="00681E2A"/>
    <w:rsid w:val="006858CE"/>
    <w:rsid w:val="00692E94"/>
    <w:rsid w:val="00695808"/>
    <w:rsid w:val="006A0A3B"/>
    <w:rsid w:val="006A745D"/>
    <w:rsid w:val="006B46FB"/>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1E72"/>
    <w:rsid w:val="007B31CF"/>
    <w:rsid w:val="007B512A"/>
    <w:rsid w:val="007B6472"/>
    <w:rsid w:val="007C2097"/>
    <w:rsid w:val="007C2658"/>
    <w:rsid w:val="007D1EF4"/>
    <w:rsid w:val="007D6A07"/>
    <w:rsid w:val="007E6D05"/>
    <w:rsid w:val="007F2CE1"/>
    <w:rsid w:val="007F43FD"/>
    <w:rsid w:val="007F60C4"/>
    <w:rsid w:val="007F7259"/>
    <w:rsid w:val="008040A8"/>
    <w:rsid w:val="00810561"/>
    <w:rsid w:val="00810B3C"/>
    <w:rsid w:val="0082197A"/>
    <w:rsid w:val="008279FA"/>
    <w:rsid w:val="0083341F"/>
    <w:rsid w:val="00847354"/>
    <w:rsid w:val="008626E7"/>
    <w:rsid w:val="00870EE7"/>
    <w:rsid w:val="00872566"/>
    <w:rsid w:val="008863B9"/>
    <w:rsid w:val="008A45A6"/>
    <w:rsid w:val="008B3489"/>
    <w:rsid w:val="008B4931"/>
    <w:rsid w:val="008B704E"/>
    <w:rsid w:val="008C6BAE"/>
    <w:rsid w:val="008E7530"/>
    <w:rsid w:val="008F521E"/>
    <w:rsid w:val="008F686C"/>
    <w:rsid w:val="00901426"/>
    <w:rsid w:val="009148DE"/>
    <w:rsid w:val="0091713F"/>
    <w:rsid w:val="009224F4"/>
    <w:rsid w:val="00926F73"/>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477D"/>
    <w:rsid w:val="009E3297"/>
    <w:rsid w:val="009E6E09"/>
    <w:rsid w:val="009F734F"/>
    <w:rsid w:val="00A11556"/>
    <w:rsid w:val="00A13581"/>
    <w:rsid w:val="00A1752A"/>
    <w:rsid w:val="00A246B6"/>
    <w:rsid w:val="00A335F2"/>
    <w:rsid w:val="00A377E8"/>
    <w:rsid w:val="00A47E70"/>
    <w:rsid w:val="00A50256"/>
    <w:rsid w:val="00A5099F"/>
    <w:rsid w:val="00A50CF0"/>
    <w:rsid w:val="00A52CB7"/>
    <w:rsid w:val="00A7671C"/>
    <w:rsid w:val="00A81072"/>
    <w:rsid w:val="00AA07F2"/>
    <w:rsid w:val="00AA2CBC"/>
    <w:rsid w:val="00AA45B6"/>
    <w:rsid w:val="00AB33CD"/>
    <w:rsid w:val="00AC026F"/>
    <w:rsid w:val="00AC356A"/>
    <w:rsid w:val="00AC5820"/>
    <w:rsid w:val="00AD1CD8"/>
    <w:rsid w:val="00AD2F97"/>
    <w:rsid w:val="00AE35D2"/>
    <w:rsid w:val="00AE53C5"/>
    <w:rsid w:val="00AE6AC9"/>
    <w:rsid w:val="00B02C79"/>
    <w:rsid w:val="00B131C2"/>
    <w:rsid w:val="00B13BC9"/>
    <w:rsid w:val="00B23754"/>
    <w:rsid w:val="00B258BB"/>
    <w:rsid w:val="00B302D3"/>
    <w:rsid w:val="00B4661D"/>
    <w:rsid w:val="00B6091C"/>
    <w:rsid w:val="00B618F2"/>
    <w:rsid w:val="00B67B97"/>
    <w:rsid w:val="00B70435"/>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624EF"/>
    <w:rsid w:val="00C66BA2"/>
    <w:rsid w:val="00C86116"/>
    <w:rsid w:val="00C918C8"/>
    <w:rsid w:val="00C95985"/>
    <w:rsid w:val="00CA0D93"/>
    <w:rsid w:val="00CB375B"/>
    <w:rsid w:val="00CB39AC"/>
    <w:rsid w:val="00CB454E"/>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4024B"/>
    <w:rsid w:val="00D50255"/>
    <w:rsid w:val="00D552AB"/>
    <w:rsid w:val="00D66520"/>
    <w:rsid w:val="00D67CAC"/>
    <w:rsid w:val="00D86860"/>
    <w:rsid w:val="00DB1E0E"/>
    <w:rsid w:val="00DC0808"/>
    <w:rsid w:val="00DC120B"/>
    <w:rsid w:val="00DC1E7D"/>
    <w:rsid w:val="00DD405D"/>
    <w:rsid w:val="00DD7D68"/>
    <w:rsid w:val="00DE1D3A"/>
    <w:rsid w:val="00DE34CF"/>
    <w:rsid w:val="00E13F3D"/>
    <w:rsid w:val="00E20375"/>
    <w:rsid w:val="00E27637"/>
    <w:rsid w:val="00E34898"/>
    <w:rsid w:val="00E36851"/>
    <w:rsid w:val="00E55986"/>
    <w:rsid w:val="00E57B3D"/>
    <w:rsid w:val="00E6244C"/>
    <w:rsid w:val="00E66184"/>
    <w:rsid w:val="00EB09B7"/>
    <w:rsid w:val="00EB6879"/>
    <w:rsid w:val="00EB7E60"/>
    <w:rsid w:val="00EC5931"/>
    <w:rsid w:val="00ED35C9"/>
    <w:rsid w:val="00EE7D7C"/>
    <w:rsid w:val="00EF0E71"/>
    <w:rsid w:val="00EF17C9"/>
    <w:rsid w:val="00F04514"/>
    <w:rsid w:val="00F25D98"/>
    <w:rsid w:val="00F272B2"/>
    <w:rsid w:val="00F300FB"/>
    <w:rsid w:val="00F342F0"/>
    <w:rsid w:val="00F3598B"/>
    <w:rsid w:val="00F3797F"/>
    <w:rsid w:val="00F4703B"/>
    <w:rsid w:val="00F4730E"/>
    <w:rsid w:val="00F73CAB"/>
    <w:rsid w:val="00F75EBD"/>
    <w:rsid w:val="00F84D71"/>
    <w:rsid w:val="00F965DA"/>
    <w:rsid w:val="00FB6386"/>
    <w:rsid w:val="00FD083D"/>
    <w:rsid w:val="00FF5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5.wmf"/><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65E15-38FF-4285-9942-F943046E4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1140</Words>
  <Characters>6500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gxj</cp:lastModifiedBy>
  <cp:revision>2</cp:revision>
  <cp:lastPrinted>1900-12-31T16:00:00Z</cp:lastPrinted>
  <dcterms:created xsi:type="dcterms:W3CDTF">2020-02-13T09:41:00Z</dcterms:created>
  <dcterms:modified xsi:type="dcterms:W3CDTF">2020-02-13T09:41:00Z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